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1A153" w14:textId="1A0E735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560CF3">
        <w:rPr>
          <w:rFonts w:ascii="Arial" w:eastAsia="Arial Unicode MS" w:hAnsi="Arial" w:cs="Arial"/>
          <w:b/>
          <w:bCs/>
          <w:sz w:val="24"/>
        </w:rPr>
        <w:t>2</w:t>
      </w:r>
      <w:r w:rsidRPr="00E01E14">
        <w:rPr>
          <w:rFonts w:ascii="Arial" w:eastAsia="Arial Unicode MS" w:hAnsi="Arial" w:cs="Arial"/>
          <w:b/>
          <w:bCs/>
          <w:sz w:val="24"/>
        </w:rPr>
        <w:tab/>
      </w:r>
      <w:r w:rsidR="00D136D1" w:rsidRPr="00D136D1">
        <w:rPr>
          <w:rFonts w:ascii="Arial" w:eastAsia="宋体" w:hAnsi="Arial"/>
          <w:b/>
          <w:i/>
          <w:noProof/>
          <w:color w:val="auto"/>
          <w:sz w:val="28"/>
          <w:lang w:eastAsia="en-US"/>
        </w:rPr>
        <w:t>S2-2404695</w:t>
      </w:r>
      <w:bookmarkStart w:id="0" w:name="_GoBack"/>
      <w:bookmarkEnd w:id="0"/>
    </w:p>
    <w:p w14:paraId="6B56BFDF" w14:textId="333D6FA5" w:rsidR="00A24F28" w:rsidRPr="003244C5" w:rsidRDefault="00560CF3"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w:t>
      </w:r>
      <w:r w:rsidR="003D70C6" w:rsidRPr="003D70C6">
        <w:rPr>
          <w:rFonts w:ascii="Arial" w:hAnsi="Arial" w:cs="Arial"/>
          <w:b/>
          <w:bCs/>
          <w:color w:val="0000FF"/>
        </w:rPr>
        <w:t>2402832</w:t>
      </w:r>
      <w:r w:rsidR="003244C5"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3E71875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E2475" w:rsidRPr="0049342A">
        <w:rPr>
          <w:rFonts w:ascii="Arial" w:hAnsi="Arial" w:cs="Arial"/>
          <w:b/>
        </w:rPr>
        <w:t xml:space="preserve">Architectural Assumptions and Requirements for </w:t>
      </w:r>
      <w:proofErr w:type="spellStart"/>
      <w:r w:rsidR="00AE2475" w:rsidRPr="0049342A">
        <w:rPr>
          <w:rFonts w:ascii="Arial" w:hAnsi="Arial" w:cs="Arial"/>
          <w:b/>
        </w:rPr>
        <w:t>DualSteer</w:t>
      </w:r>
      <w:proofErr w:type="spellEnd"/>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64CC9AE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82BFB">
        <w:rPr>
          <w:rFonts w:ascii="Arial" w:hAnsi="Arial" w:cs="Arial"/>
          <w:b/>
        </w:rPr>
        <w:t>19.13</w:t>
      </w:r>
    </w:p>
    <w:p w14:paraId="50306FB0" w14:textId="5481E68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82BFB">
        <w:rPr>
          <w:rFonts w:ascii="Arial" w:hAnsi="Arial" w:cs="Arial"/>
          <w:b/>
        </w:rPr>
        <w:t>FS_MASSS</w:t>
      </w:r>
      <w:r w:rsidR="00462B3D" w:rsidRPr="00CA76A1">
        <w:rPr>
          <w:rFonts w:ascii="Arial" w:hAnsi="Arial" w:cs="Arial"/>
          <w:b/>
        </w:rPr>
        <w:t xml:space="preserve"> / Rel-1</w:t>
      </w:r>
      <w:r w:rsidR="0071071D">
        <w:rPr>
          <w:rFonts w:ascii="Arial" w:hAnsi="Arial" w:cs="Arial"/>
          <w:b/>
        </w:rPr>
        <w:t>9</w:t>
      </w:r>
    </w:p>
    <w:p w14:paraId="6D39A49A" w14:textId="0EE5CDC0" w:rsidR="00EF48DB" w:rsidRPr="00BE08D8" w:rsidRDefault="00A24F28" w:rsidP="00EC53AC">
      <w:pPr>
        <w:jc w:val="both"/>
        <w:rPr>
          <w:rFonts w:ascii="Arial" w:eastAsia="MS Mincho" w:hAnsi="Arial" w:cs="Arial"/>
          <w:i/>
        </w:rPr>
      </w:pPr>
      <w:r w:rsidRPr="00927C1B">
        <w:rPr>
          <w:rFonts w:ascii="Arial" w:hAnsi="Arial" w:cs="Arial"/>
          <w:i/>
        </w:rPr>
        <w:t xml:space="preserve">Abstract: </w:t>
      </w:r>
      <w:r w:rsidR="00BE08D8" w:rsidRPr="0049342A">
        <w:rPr>
          <w:rFonts w:ascii="Arial" w:hAnsi="Arial" w:cs="Arial"/>
          <w:i/>
        </w:rPr>
        <w:t xml:space="preserve">This contribution is proposed to provide the architectural assumptions and the architectural requirements for </w:t>
      </w:r>
      <w:proofErr w:type="spellStart"/>
      <w:r w:rsidR="00BE08D8" w:rsidRPr="0049342A">
        <w:rPr>
          <w:rFonts w:ascii="Arial" w:hAnsi="Arial" w:cs="Arial"/>
          <w:i/>
        </w:rPr>
        <w:t>DualSteer</w:t>
      </w:r>
      <w:proofErr w:type="spellEnd"/>
      <w:r w:rsidR="00BE08D8" w:rsidRPr="0049342A">
        <w:rPr>
          <w:rFonts w:ascii="Arial" w:hAnsi="Arial" w:cs="Arial"/>
          <w:i/>
        </w:rPr>
        <w:t xml:space="preserve"> aspect of FS_MASSS.</w:t>
      </w:r>
    </w:p>
    <w:p w14:paraId="576C96D7" w14:textId="77777777" w:rsidR="00A93620" w:rsidRPr="00786A89" w:rsidRDefault="00B3593E" w:rsidP="00B3593E">
      <w:pPr>
        <w:pStyle w:val="1"/>
      </w:pPr>
      <w:r w:rsidRPr="00786A89">
        <w:t xml:space="preserve">1. </w:t>
      </w:r>
      <w:r w:rsidR="00305F20" w:rsidRPr="00786A89">
        <w:t>Introduction</w:t>
      </w:r>
      <w:r w:rsidR="00BE6AFC" w:rsidRPr="00786A89">
        <w:t>/Discussion</w:t>
      </w:r>
    </w:p>
    <w:p w14:paraId="363FD352" w14:textId="77777777" w:rsidR="009C77C1" w:rsidRPr="00786A89" w:rsidRDefault="009C77C1" w:rsidP="009C77C1">
      <w:pPr>
        <w:pStyle w:val="B1"/>
        <w:ind w:left="0" w:firstLine="0"/>
        <w:rPr>
          <w:lang w:eastAsia="zh-CN"/>
        </w:rPr>
      </w:pPr>
      <w:r w:rsidRPr="00786A89">
        <w:rPr>
          <w:lang w:eastAsia="zh-CN"/>
        </w:rPr>
        <w:t>Based on the SID of FS_MASSS (SP-231802) below and the discussion in SA2#160-AHE meeting, the architectural assumptions and architectural requirements are proposed respectively.</w:t>
      </w:r>
    </w:p>
    <w:p w14:paraId="499ACCE0" w14:textId="77777777" w:rsidR="009C77C1" w:rsidRPr="00786A89" w:rsidRDefault="009C77C1" w:rsidP="009C77C1">
      <w:pPr>
        <w:rPr>
          <w:rFonts w:eastAsia="MS Mincho"/>
          <w:b/>
          <w:bCs/>
        </w:rPr>
      </w:pPr>
      <w:proofErr w:type="spellStart"/>
      <w:r w:rsidRPr="00786A89">
        <w:rPr>
          <w:b/>
          <w:bCs/>
        </w:rPr>
        <w:t>DualSteer</w:t>
      </w:r>
      <w:proofErr w:type="spellEnd"/>
      <w:r w:rsidRPr="00786A89">
        <w:rPr>
          <w:b/>
          <w:bCs/>
        </w:rPr>
        <w:t xml:space="preserve"> Work Tasks:</w:t>
      </w:r>
    </w:p>
    <w:p w14:paraId="52B29048" w14:textId="77777777" w:rsidR="009C77C1" w:rsidRPr="00786A89" w:rsidRDefault="009C77C1" w:rsidP="009C77C1">
      <w:pPr>
        <w:pStyle w:val="NO"/>
      </w:pPr>
      <w:r w:rsidRPr="00786A89">
        <w:rPr>
          <w:rStyle w:val="af7"/>
        </w:rPr>
        <w:t xml:space="preserve">NOTE 1: </w:t>
      </w:r>
      <w:r w:rsidRPr="00786A89">
        <w:rPr>
          <w:rStyle w:val="af7"/>
        </w:rPr>
        <w:tab/>
      </w:r>
      <w:r w:rsidRPr="00786A89">
        <w:t>Solutions are expected to demonstrate not to impact VPLMNs and/or HPLMNs that do not support this functionality.</w:t>
      </w:r>
    </w:p>
    <w:p w14:paraId="2755EB01" w14:textId="77777777" w:rsidR="009C77C1" w:rsidRPr="00786A89" w:rsidRDefault="009C77C1" w:rsidP="009C77C1">
      <w:pPr>
        <w:pStyle w:val="af"/>
        <w:rPr>
          <w:sz w:val="20"/>
          <w:szCs w:val="20"/>
        </w:rPr>
      </w:pPr>
      <w:r w:rsidRPr="00786A89">
        <w:rPr>
          <w:sz w:val="20"/>
          <w:szCs w:val="20"/>
        </w:rPr>
        <w:t>WT#1: Study the overall architecture and function enhancements to 5GS</w:t>
      </w:r>
      <w:r w:rsidRPr="00786A89">
        <w:rPr>
          <w:rStyle w:val="af3"/>
          <w:sz w:val="20"/>
          <w:szCs w:val="20"/>
        </w:rPr>
        <w:t xml:space="preserve"> </w:t>
      </w:r>
      <w:r w:rsidRPr="00786A89">
        <w:rPr>
          <w:sz w:val="20"/>
          <w:szCs w:val="20"/>
        </w:rPr>
        <w:t>to support</w:t>
      </w:r>
      <w:r w:rsidRPr="00786A89">
        <w:rPr>
          <w:sz w:val="20"/>
          <w:szCs w:val="20"/>
          <w:lang w:val="en-GB"/>
        </w:rPr>
        <w:t xml:space="preserve"> a </w:t>
      </w:r>
      <w:proofErr w:type="spellStart"/>
      <w:r w:rsidRPr="00786A89">
        <w:rPr>
          <w:sz w:val="20"/>
          <w:szCs w:val="20"/>
          <w:lang w:val="en-GB"/>
        </w:rPr>
        <w:t>DualSteer</w:t>
      </w:r>
      <w:proofErr w:type="spellEnd"/>
      <w:r w:rsidRPr="00786A89">
        <w:rPr>
          <w:sz w:val="20"/>
          <w:szCs w:val="20"/>
          <w:lang w:val="en-GB"/>
        </w:rPr>
        <w:t xml:space="preserve"> Device (see TS 22.261 for definition of </w:t>
      </w:r>
      <w:proofErr w:type="spellStart"/>
      <w:r w:rsidRPr="00786A89">
        <w:rPr>
          <w:sz w:val="20"/>
          <w:szCs w:val="20"/>
          <w:lang w:val="en-GB"/>
        </w:rPr>
        <w:t>DualSteer</w:t>
      </w:r>
      <w:proofErr w:type="spellEnd"/>
      <w:r w:rsidRPr="00786A89">
        <w:rPr>
          <w:sz w:val="20"/>
          <w:szCs w:val="20"/>
          <w:lang w:val="en-GB"/>
        </w:rPr>
        <w:t xml:space="preserve"> Device). A </w:t>
      </w:r>
      <w:proofErr w:type="spellStart"/>
      <w:r w:rsidRPr="00786A89">
        <w:rPr>
          <w:sz w:val="20"/>
          <w:szCs w:val="20"/>
        </w:rPr>
        <w:t>DualSteer</w:t>
      </w:r>
      <w:proofErr w:type="spellEnd"/>
      <w:r w:rsidRPr="00786A89">
        <w:rPr>
          <w:sz w:val="20"/>
          <w:szCs w:val="20"/>
        </w:rPr>
        <w:t xml:space="preserve">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w:t>
      </w:r>
      <w:proofErr w:type="spellStart"/>
      <w:r w:rsidRPr="00786A89">
        <w:rPr>
          <w:sz w:val="20"/>
          <w:szCs w:val="20"/>
        </w:rPr>
        <w:t>DualSteer</w:t>
      </w:r>
      <w:proofErr w:type="spellEnd"/>
      <w:r w:rsidRPr="00786A89">
        <w:rPr>
          <w:sz w:val="20"/>
          <w:szCs w:val="20"/>
        </w:rPr>
        <w:t xml:space="preserve"> Device has two subscriptions/SUPIs, sharing one subscription profile from the same operator. </w:t>
      </w:r>
      <w:r w:rsidRPr="00786A89">
        <w:rPr>
          <w:sz w:val="20"/>
          <w:szCs w:val="20"/>
          <w:lang w:val="en-GB"/>
        </w:rPr>
        <w:t xml:space="preserve">For any particular service, at any given time, the </w:t>
      </w:r>
      <w:proofErr w:type="spellStart"/>
      <w:r w:rsidRPr="00786A89">
        <w:rPr>
          <w:sz w:val="20"/>
          <w:szCs w:val="20"/>
          <w:lang w:val="en-GB"/>
        </w:rPr>
        <w:t>DualSteer</w:t>
      </w:r>
      <w:proofErr w:type="spellEnd"/>
      <w:r w:rsidRPr="00786A89">
        <w:rPr>
          <w:sz w:val="20"/>
          <w:szCs w:val="20"/>
          <w:lang w:val="en-GB"/>
        </w:rPr>
        <w:t xml:space="preserve"> Device shall transmit all traffic of that service using only a single 3GPP access network.</w:t>
      </w:r>
    </w:p>
    <w:p w14:paraId="26255ED4" w14:textId="77777777" w:rsidR="009C77C1" w:rsidRPr="00786A89" w:rsidRDefault="009C77C1" w:rsidP="009C77C1">
      <w:pPr>
        <w:pStyle w:val="af"/>
        <w:rPr>
          <w:rStyle w:val="af7"/>
          <w:b w:val="0"/>
          <w:bCs w:val="0"/>
          <w:sz w:val="20"/>
          <w:szCs w:val="20"/>
        </w:rPr>
      </w:pPr>
      <w:r w:rsidRPr="00786A89">
        <w:rPr>
          <w:rStyle w:val="af7"/>
          <w:sz w:val="20"/>
          <w:szCs w:val="20"/>
        </w:rPr>
        <w:t>The following scenarios are considered:</w:t>
      </w:r>
    </w:p>
    <w:p w14:paraId="02B3C037" w14:textId="77777777" w:rsidR="009C77C1" w:rsidRPr="00786A89" w:rsidRDefault="009C77C1" w:rsidP="009C77C1">
      <w:pPr>
        <w:pStyle w:val="B2"/>
      </w:pPr>
      <w:r w:rsidRPr="00786A89">
        <w:t>1.</w:t>
      </w:r>
      <w:r w:rsidRPr="00786A89">
        <w:tab/>
        <w:t>Two NR/5GC accesses in a single PLMN (HPLMN or VPLMN) with each access being NR TN or NR NTN;</w:t>
      </w:r>
    </w:p>
    <w:p w14:paraId="44E19F40" w14:textId="77777777" w:rsidR="009C77C1" w:rsidRPr="00786A89" w:rsidRDefault="009C77C1" w:rsidP="009C77C1">
      <w:pPr>
        <w:pStyle w:val="B2"/>
      </w:pPr>
      <w:r w:rsidRPr="00786A89">
        <w:t>2.</w:t>
      </w:r>
      <w:r w:rsidRPr="00786A89">
        <w:tab/>
        <w:t>Two NR/5GC accesses in two different PLMNs (including two VPLMNs or a VPLMN and the HPLMN) with each access being NR TN or NR NTN;</w:t>
      </w:r>
    </w:p>
    <w:p w14:paraId="1EA7269B" w14:textId="77777777" w:rsidR="009C77C1" w:rsidRPr="00786A89" w:rsidRDefault="009C77C1" w:rsidP="009C77C1">
      <w:pPr>
        <w:pStyle w:val="B2"/>
      </w:pPr>
      <w:r w:rsidRPr="00786A89">
        <w:t>3.</w:t>
      </w:r>
      <w:r w:rsidRPr="00786A89">
        <w:tab/>
        <w:t>NR/5GC access and E-UTRA/EPC access in two different PLMNs (including two VPLMNs or a VPLMN and the HPLMN);</w:t>
      </w:r>
    </w:p>
    <w:p w14:paraId="0D80D650" w14:textId="77777777" w:rsidR="009C77C1" w:rsidRPr="00786A89" w:rsidRDefault="009C77C1" w:rsidP="009C77C1">
      <w:pPr>
        <w:pStyle w:val="B2"/>
      </w:pPr>
      <w:r w:rsidRPr="00786A89">
        <w:t>4.</w:t>
      </w:r>
      <w:r w:rsidRPr="00786A89">
        <w:tab/>
        <w:t>NR/5GC access and E-UTRA/EPC access in a single PLMN (HPLMN or VPLMN);</w:t>
      </w:r>
    </w:p>
    <w:p w14:paraId="22AA71EA" w14:textId="77777777" w:rsidR="009C77C1" w:rsidRPr="00786A89" w:rsidRDefault="009C77C1" w:rsidP="009C77C1">
      <w:pPr>
        <w:pStyle w:val="B2"/>
      </w:pPr>
      <w:r w:rsidRPr="00786A89">
        <w:t>5.</w:t>
      </w:r>
      <w:r w:rsidRPr="00786A89">
        <w:tab/>
        <w:t xml:space="preserve">PNI-NPN </w:t>
      </w:r>
      <w:r w:rsidRPr="00786A89">
        <w:rPr>
          <w:lang w:val="en-US"/>
        </w:rPr>
        <w:t>(integrated with the HPLMN or integrated with the VPLMN</w:t>
      </w:r>
      <w:r w:rsidRPr="00786A89">
        <w:t>) and PLMN access (TN/NTN plus TN or NTN). This scenario assumes only non-simultaneous transmission.</w:t>
      </w:r>
    </w:p>
    <w:p w14:paraId="7FE0CFFB" w14:textId="77777777" w:rsidR="009C77C1" w:rsidRPr="00786A89" w:rsidRDefault="009C77C1" w:rsidP="009C77C1">
      <w:pPr>
        <w:pStyle w:val="NO"/>
      </w:pPr>
      <w:r w:rsidRPr="00786A89">
        <w:t xml:space="preserve">NOTE 2: </w:t>
      </w:r>
      <w:r w:rsidRPr="00786A89">
        <w:tab/>
        <w:t xml:space="preserve">The study assumes there is no coordination in RAN between the two 3GPP access networks where the </w:t>
      </w:r>
      <w:proofErr w:type="spellStart"/>
      <w:r w:rsidRPr="00786A89">
        <w:t>DualSteer</w:t>
      </w:r>
      <w:proofErr w:type="spellEnd"/>
      <w:r w:rsidRPr="00786A89">
        <w:t xml:space="preserve"> Device is accessing simultaneously.</w:t>
      </w:r>
    </w:p>
    <w:p w14:paraId="6E97D64D" w14:textId="77777777" w:rsidR="009C77C1" w:rsidRPr="00786A89" w:rsidRDefault="009C77C1" w:rsidP="009C77C1">
      <w:pPr>
        <w:pStyle w:val="NO"/>
      </w:pPr>
      <w:r w:rsidRPr="00786A89">
        <w:t>NOTE 3:</w:t>
      </w:r>
      <w:r w:rsidRPr="00786A89">
        <w:tab/>
        <w:t>For the PNI-NPN scenario, the subscriber is assumed to be a subscriber of the PNI-NPN.</w:t>
      </w:r>
    </w:p>
    <w:p w14:paraId="52054D92" w14:textId="77777777" w:rsidR="009C77C1" w:rsidRPr="00786A89" w:rsidRDefault="009C77C1" w:rsidP="009C77C1">
      <w:pPr>
        <w:pStyle w:val="NO"/>
      </w:pPr>
      <w:r w:rsidRPr="00786A89">
        <w:t>NOTE 4:</w:t>
      </w:r>
      <w:r w:rsidRPr="00786A89">
        <w:tab/>
        <w:t xml:space="preserve">The 5GC-EPC scenarios will be studied once the baseline 5GC-5GC scenarios are stable. </w:t>
      </w:r>
    </w:p>
    <w:p w14:paraId="307DAEC9" w14:textId="77777777" w:rsidR="009C77C1" w:rsidRPr="00786A89" w:rsidRDefault="009C77C1" w:rsidP="009C77C1">
      <w:pPr>
        <w:pStyle w:val="NO"/>
      </w:pPr>
      <w:r w:rsidRPr="00786A89">
        <w:t>NOTE 5:</w:t>
      </w:r>
      <w:r w:rsidRPr="00786A89">
        <w:tab/>
        <w:t xml:space="preserve">Each subscription / SUPI of the </w:t>
      </w:r>
      <w:proofErr w:type="spellStart"/>
      <w:r w:rsidRPr="00786A89">
        <w:t>DualSteer</w:t>
      </w:r>
      <w:proofErr w:type="spellEnd"/>
      <w:r w:rsidRPr="00786A89">
        <w:t xml:space="preserve"> Device is used to connect to only one of the 3GPP access at any given point in time. </w:t>
      </w:r>
    </w:p>
    <w:p w14:paraId="60A71934" w14:textId="77777777" w:rsidR="009C77C1" w:rsidRPr="00786A89" w:rsidRDefault="009C77C1" w:rsidP="009C77C1">
      <w:pPr>
        <w:pStyle w:val="af"/>
      </w:pPr>
      <w:r w:rsidRPr="00786A89">
        <w:rPr>
          <w:sz w:val="20"/>
          <w:szCs w:val="20"/>
        </w:rPr>
        <w:t xml:space="preserve">WT#1.1: </w:t>
      </w:r>
      <w:r w:rsidRPr="00786A89">
        <w:rPr>
          <w:color w:val="000000" w:themeColor="text1"/>
          <w:sz w:val="20"/>
          <w:szCs w:val="20"/>
        </w:rPr>
        <w:t xml:space="preserve">Study whether and how to enhance subscription aspects </w:t>
      </w:r>
      <w:r w:rsidRPr="00786A89">
        <w:rPr>
          <w:sz w:val="20"/>
          <w:szCs w:val="20"/>
        </w:rPr>
        <w:t xml:space="preserve">for each of the above scenarios. </w:t>
      </w:r>
    </w:p>
    <w:p w14:paraId="057EC4F9" w14:textId="77777777" w:rsidR="009C77C1" w:rsidRPr="00786A89" w:rsidRDefault="009C77C1" w:rsidP="009C77C1">
      <w:pPr>
        <w:pStyle w:val="af"/>
      </w:pPr>
      <w:r w:rsidRPr="00786A89">
        <w:rPr>
          <w:color w:val="000000"/>
          <w:sz w:val="20"/>
          <w:szCs w:val="20"/>
        </w:rPr>
        <w:t>WT#1.2: Study</w:t>
      </w:r>
      <w:r w:rsidRPr="00786A89">
        <w:rPr>
          <w:rStyle w:val="apple-converted-space"/>
          <w:color w:val="000000"/>
          <w:sz w:val="20"/>
          <w:szCs w:val="20"/>
        </w:rPr>
        <w:t> </w:t>
      </w:r>
      <w:r w:rsidRPr="00786A89">
        <w:rPr>
          <w:color w:val="000000"/>
          <w:sz w:val="20"/>
          <w:szCs w:val="20"/>
          <w:lang w:val="en-GB"/>
        </w:rPr>
        <w:t>whether there are any impacts to the registration</w:t>
      </w:r>
      <w:r w:rsidRPr="00786A89">
        <w:rPr>
          <w:rStyle w:val="apple-converted-space"/>
          <w:color w:val="000000"/>
          <w:sz w:val="20"/>
          <w:szCs w:val="20"/>
        </w:rPr>
        <w:t> </w:t>
      </w:r>
      <w:r w:rsidRPr="00786A89">
        <w:rPr>
          <w:color w:val="000000"/>
          <w:sz w:val="20"/>
          <w:szCs w:val="20"/>
        </w:rPr>
        <w:t xml:space="preserve">procedure for </w:t>
      </w:r>
      <w:proofErr w:type="spellStart"/>
      <w:r w:rsidRPr="00786A89">
        <w:rPr>
          <w:color w:val="000000"/>
          <w:sz w:val="20"/>
          <w:szCs w:val="20"/>
        </w:rPr>
        <w:t>DualSteer</w:t>
      </w:r>
      <w:proofErr w:type="spellEnd"/>
      <w:r w:rsidRPr="00786A89">
        <w:rPr>
          <w:color w:val="000000"/>
          <w:sz w:val="20"/>
          <w:szCs w:val="20"/>
        </w:rPr>
        <w:t xml:space="preserve"> Devices.</w:t>
      </w:r>
    </w:p>
    <w:p w14:paraId="6B573934" w14:textId="77777777" w:rsidR="009C77C1" w:rsidRPr="00786A89" w:rsidRDefault="009C77C1" w:rsidP="009C77C1">
      <w:pPr>
        <w:pStyle w:val="NO"/>
      </w:pPr>
      <w:r w:rsidRPr="00786A89">
        <w:t>NOTE 6:</w:t>
      </w:r>
      <w:r w:rsidRPr="00786A89">
        <w:tab/>
        <w:t>This WT requires coordination with SA3 for handling security aspects.</w:t>
      </w:r>
    </w:p>
    <w:p w14:paraId="0C3A7B4D" w14:textId="77777777" w:rsidR="009C77C1" w:rsidRPr="00786A89" w:rsidRDefault="009C77C1" w:rsidP="009C77C1">
      <w:pPr>
        <w:pStyle w:val="NO"/>
        <w:rPr>
          <w:lang w:val="en-US"/>
        </w:rPr>
      </w:pPr>
      <w:r w:rsidRPr="00786A89">
        <w:lastRenderedPageBreak/>
        <w:t>NOTE 7:</w:t>
      </w:r>
      <w:r w:rsidRPr="00786A89">
        <w:tab/>
      </w:r>
      <w:r w:rsidRPr="00786A89">
        <w:rPr>
          <w:lang w:val="en-US"/>
        </w:rPr>
        <w:t>No impacts on network slicing features, i.e. network slicing features apply to each subscription / SUPI separately.</w:t>
      </w:r>
    </w:p>
    <w:p w14:paraId="3A98F2BE" w14:textId="77777777" w:rsidR="009C77C1" w:rsidRPr="00786A89" w:rsidRDefault="009C77C1" w:rsidP="009C77C1">
      <w:pPr>
        <w:pStyle w:val="NO"/>
        <w:rPr>
          <w:lang w:val="en-US"/>
        </w:rPr>
      </w:pPr>
      <w:r w:rsidRPr="00786A89">
        <w:t>NOTE 8:</w:t>
      </w:r>
      <w:r w:rsidRPr="00786A89">
        <w:tab/>
        <w:t xml:space="preserve">If any PLMN selection enhancement is identified, SA2’s role could be limited to study </w:t>
      </w:r>
      <w:r w:rsidRPr="00786A89">
        <w:rPr>
          <w:lang w:val="en-US"/>
        </w:rPr>
        <w:t>system level impacts and/or trigger SA1 and CT1 to handle the work.</w:t>
      </w:r>
    </w:p>
    <w:p w14:paraId="18A53E97" w14:textId="77777777" w:rsidR="009C77C1" w:rsidRPr="00786A89" w:rsidRDefault="009C77C1" w:rsidP="009C77C1">
      <w:pPr>
        <w:rPr>
          <w:lang w:val="en-IE"/>
        </w:rPr>
      </w:pPr>
      <w:r w:rsidRPr="00786A89">
        <w:rPr>
          <w:lang w:val="en-IE"/>
        </w:rPr>
        <w:t>WT#1.3: Session management enhancements and policies:</w:t>
      </w:r>
    </w:p>
    <w:p w14:paraId="165ED8FC" w14:textId="77777777" w:rsidR="009C77C1" w:rsidRPr="00786A89" w:rsidRDefault="009C77C1" w:rsidP="009C77C1">
      <w:pPr>
        <w:pStyle w:val="B1"/>
      </w:pPr>
      <w:r w:rsidRPr="00786A89">
        <w:t>-</w:t>
      </w:r>
      <w:r w:rsidRPr="00786A89">
        <w:tab/>
        <w:t xml:space="preserve">Study whether and how to enhance network policies provided by the HPLMN to the </w:t>
      </w:r>
      <w:proofErr w:type="spellStart"/>
      <w:r w:rsidRPr="00786A89">
        <w:t>DualSteer</w:t>
      </w:r>
      <w:proofErr w:type="spellEnd"/>
      <w:r w:rsidRPr="00786A89">
        <w:t xml:space="preserve"> Device and within the network to support </w:t>
      </w:r>
      <w:proofErr w:type="spellStart"/>
      <w:r w:rsidRPr="00786A89">
        <w:t>DualSteer</w:t>
      </w:r>
      <w:proofErr w:type="spellEnd"/>
      <w:r w:rsidRPr="00786A89">
        <w:t xml:space="preserve"> Devices.</w:t>
      </w:r>
    </w:p>
    <w:p w14:paraId="4FB702E1" w14:textId="77777777" w:rsidR="009C77C1" w:rsidRPr="00786A89" w:rsidRDefault="009C77C1" w:rsidP="009C77C1">
      <w:pPr>
        <w:pStyle w:val="B1"/>
        <w:rPr>
          <w:rFonts w:eastAsia="MS Mincho"/>
        </w:rPr>
      </w:pPr>
      <w:r w:rsidRPr="00786A89">
        <w:t>-</w:t>
      </w:r>
      <w:r w:rsidRPr="00786A89">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3AF64895" w14:textId="77777777" w:rsidR="009C77C1" w:rsidRPr="00786A89" w:rsidRDefault="009C77C1" w:rsidP="009C77C1">
      <w:pPr>
        <w:pStyle w:val="NO"/>
      </w:pPr>
      <w:r w:rsidRPr="00786A89">
        <w:t>NOTE 9:</w:t>
      </w:r>
      <w:r w:rsidRPr="00786A89">
        <w:tab/>
        <w:t xml:space="preserve">Impact to existing functionality related to the change of a service-related data between a 3GPP access network and a non-3GPP access network will be considered as part of </w:t>
      </w:r>
      <w:r w:rsidRPr="00786A89">
        <w:rPr>
          <w:lang w:val="en-IE"/>
        </w:rPr>
        <w:t>WT-D-1.4.</w:t>
      </w:r>
    </w:p>
    <w:p w14:paraId="631913F7" w14:textId="77777777" w:rsidR="00CA6115" w:rsidRPr="00786A89" w:rsidRDefault="00CA6115" w:rsidP="00CA6115">
      <w:pPr>
        <w:pStyle w:val="1"/>
      </w:pPr>
      <w:r w:rsidRPr="00786A89">
        <w:t>2. Text Proposal</w:t>
      </w:r>
    </w:p>
    <w:p w14:paraId="541FD5A7" w14:textId="323BC605" w:rsidR="00CA6115" w:rsidRPr="00813D73" w:rsidRDefault="00F40EE5" w:rsidP="008754B1">
      <w:pPr>
        <w:jc w:val="both"/>
        <w:rPr>
          <w:lang w:eastAsia="zh-CN"/>
        </w:rPr>
      </w:pPr>
      <w:r w:rsidRPr="00786A89">
        <w:rPr>
          <w:lang w:eastAsia="zh-CN"/>
        </w:rPr>
        <w:t>It is proposed to capture the following changes vs. TR</w:t>
      </w:r>
      <w:r w:rsidR="00B7146B" w:rsidRPr="00786A89">
        <w:t> </w:t>
      </w:r>
      <w:r w:rsidRPr="00786A89">
        <w:rPr>
          <w:lang w:eastAsia="zh-CN"/>
        </w:rPr>
        <w:t>23.</w:t>
      </w:r>
      <w:r w:rsidR="00AE0B99" w:rsidRPr="00786A89">
        <w:rPr>
          <w:lang w:eastAsia="zh-CN"/>
        </w:rPr>
        <w:t>700-</w:t>
      </w:r>
      <w:r w:rsidR="008A0799" w:rsidRPr="00786A89">
        <w:rPr>
          <w:lang w:eastAsia="zh-CN"/>
        </w:rPr>
        <w:t>54</w:t>
      </w:r>
      <w:r w:rsidRPr="00786A89">
        <w:rPr>
          <w:lang w:eastAsia="zh-CN"/>
        </w:rPr>
        <w:t>.</w:t>
      </w:r>
    </w:p>
    <w:p w14:paraId="64544939" w14:textId="30C3117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B11D749" w14:textId="77777777" w:rsidR="00746C70" w:rsidRPr="0049342A" w:rsidRDefault="00746C70" w:rsidP="00746C70">
      <w:pPr>
        <w:pStyle w:val="3"/>
      </w:pPr>
      <w:bookmarkStart w:id="3" w:name="_Toc157587520"/>
      <w:bookmarkEnd w:id="2"/>
      <w:r w:rsidRPr="0049342A">
        <w:t>4.1.1</w:t>
      </w:r>
      <w:r w:rsidRPr="0049342A">
        <w:tab/>
        <w:t xml:space="preserve">Architectural Assumptions for </w:t>
      </w:r>
      <w:proofErr w:type="spellStart"/>
      <w:r w:rsidRPr="0049342A">
        <w:t>DualSteer</w:t>
      </w:r>
      <w:bookmarkEnd w:id="3"/>
      <w:proofErr w:type="spellEnd"/>
    </w:p>
    <w:p w14:paraId="067CE4EA" w14:textId="77777777" w:rsidR="00746C70" w:rsidRPr="0049342A" w:rsidDel="00982DD2" w:rsidRDefault="00746C70" w:rsidP="00746C70">
      <w:pPr>
        <w:pStyle w:val="EditorsNote"/>
        <w:rPr>
          <w:del w:id="4" w:author="Huawei" w:date="2024-02-16T20:40:00Z"/>
        </w:rPr>
      </w:pPr>
      <w:del w:id="5" w:author="Huawei" w:date="2024-02-16T20:40:00Z">
        <w:r w:rsidRPr="0049342A" w:rsidDel="00982DD2">
          <w:delText>Editor's note:</w:delText>
        </w:r>
        <w:r w:rsidRPr="0049342A" w:rsidDel="00982DD2">
          <w:tab/>
          <w:delText>This clause</w:delText>
        </w:r>
        <w:r w:rsidRPr="0049342A" w:rsidDel="00982DD2">
          <w:rPr>
            <w:lang w:val="en-US"/>
          </w:rPr>
          <w:delText xml:space="preserve"> will </w:delText>
        </w:r>
        <w:r w:rsidRPr="0049342A" w:rsidDel="00982DD2">
          <w:rPr>
            <w:rFonts w:hint="eastAsia"/>
            <w:lang w:val="en-US" w:eastAsia="zh-CN"/>
          </w:rPr>
          <w:delText xml:space="preserve">document </w:delText>
        </w:r>
        <w:r w:rsidRPr="0049342A" w:rsidDel="00982DD2">
          <w:rPr>
            <w:lang w:val="en-US" w:eastAsia="zh-CN"/>
          </w:rPr>
          <w:delText>any</w:delText>
        </w:r>
        <w:r w:rsidRPr="0049342A" w:rsidDel="00982DD2">
          <w:rPr>
            <w:rFonts w:hint="eastAsia"/>
            <w:lang w:val="en-US" w:eastAsia="zh-CN"/>
          </w:rPr>
          <w:delText xml:space="preserve"> </w:delText>
        </w:r>
        <w:r w:rsidRPr="0049342A" w:rsidDel="00982DD2">
          <w:rPr>
            <w:lang w:val="en-US" w:eastAsia="zh-CN"/>
          </w:rPr>
          <w:delText xml:space="preserve">DualSteer </w:delText>
        </w:r>
        <w:r w:rsidRPr="0049342A" w:rsidDel="00982DD2">
          <w:rPr>
            <w:lang w:val="en-US"/>
          </w:rPr>
          <w:delText>architectural</w:delText>
        </w:r>
        <w:r w:rsidRPr="0049342A" w:rsidDel="00982DD2">
          <w:rPr>
            <w:rFonts w:hint="eastAsia"/>
            <w:lang w:val="en-US" w:eastAsia="zh-CN"/>
          </w:rPr>
          <w:delText xml:space="preserve"> </w:delText>
        </w:r>
        <w:r w:rsidRPr="0049342A" w:rsidDel="00982DD2">
          <w:rPr>
            <w:lang w:val="en-US" w:eastAsia="zh-CN"/>
          </w:rPr>
          <w:delText>assumptions</w:delText>
        </w:r>
        <w:r w:rsidRPr="0049342A" w:rsidDel="00982DD2">
          <w:rPr>
            <w:lang w:val="en-US"/>
          </w:rPr>
          <w:delText xml:space="preserve"> </w:delText>
        </w:r>
        <w:r w:rsidRPr="0049342A" w:rsidDel="00982DD2">
          <w:rPr>
            <w:rFonts w:hint="eastAsia"/>
            <w:lang w:val="en-US" w:eastAsia="zh-CN"/>
          </w:rPr>
          <w:delText xml:space="preserve">for </w:delText>
        </w:r>
        <w:r w:rsidRPr="0049342A" w:rsidDel="00982DD2">
          <w:delText>the study.</w:delText>
        </w:r>
      </w:del>
    </w:p>
    <w:p w14:paraId="00668CE0" w14:textId="77777777" w:rsidR="00746C70" w:rsidRPr="0049342A" w:rsidRDefault="00746C70" w:rsidP="00746C70">
      <w:pPr>
        <w:pStyle w:val="B1"/>
        <w:rPr>
          <w:ins w:id="6" w:author="Huawei" w:date="2024-01-31T21:45:00Z"/>
        </w:rPr>
      </w:pPr>
      <w:ins w:id="7" w:author="Huawei" w:date="2024-01-31T21:45:00Z">
        <w:r w:rsidRPr="0049342A">
          <w:rPr>
            <w:lang w:eastAsia="zh-CN"/>
          </w:rPr>
          <w:t>-</w:t>
        </w:r>
        <w:r w:rsidRPr="0049342A">
          <w:rPr>
            <w:lang w:eastAsia="zh-CN"/>
          </w:rPr>
          <w:tab/>
        </w:r>
        <w:r w:rsidRPr="0049342A">
          <w:t>The 5GC architecture as specified in TS 23.501 [</w:t>
        </w:r>
      </w:ins>
      <w:ins w:id="8" w:author="Huawei" w:date="2024-01-31T21:52:00Z">
        <w:r w:rsidRPr="0049342A">
          <w:t>3</w:t>
        </w:r>
      </w:ins>
      <w:ins w:id="9" w:author="Huawei" w:date="2024-01-31T21:45:00Z">
        <w:r w:rsidRPr="0049342A">
          <w:t>], TS 23.502 [</w:t>
        </w:r>
      </w:ins>
      <w:ins w:id="10" w:author="Huawei" w:date="2024-01-31T21:52:00Z">
        <w:r w:rsidRPr="0049342A">
          <w:t>4</w:t>
        </w:r>
      </w:ins>
      <w:ins w:id="11" w:author="Huawei" w:date="2024-01-31T21:45:00Z">
        <w:r w:rsidRPr="0049342A">
          <w:t>], and TS 23.503 [</w:t>
        </w:r>
      </w:ins>
      <w:ins w:id="12" w:author="Huawei" w:date="2024-01-31T21:52:00Z">
        <w:r w:rsidRPr="0049342A">
          <w:t>5</w:t>
        </w:r>
      </w:ins>
      <w:ins w:id="13" w:author="Huawei" w:date="2024-01-31T21:45:00Z">
        <w:r w:rsidRPr="0049342A">
          <w:t>] are regarded as the baseline for this study.</w:t>
        </w:r>
      </w:ins>
    </w:p>
    <w:p w14:paraId="50D7B52E" w14:textId="7E6C1A18" w:rsidR="00746C70" w:rsidRPr="0049342A" w:rsidRDefault="00746C70" w:rsidP="00746C70">
      <w:pPr>
        <w:pStyle w:val="B2"/>
        <w:ind w:left="568"/>
        <w:rPr>
          <w:ins w:id="14" w:author="Huawei" w:date="2024-01-31T21:45:00Z"/>
          <w:lang w:eastAsia="en-US"/>
        </w:rPr>
      </w:pPr>
      <w:ins w:id="15" w:author="Huawei" w:date="2024-01-31T21:45:00Z">
        <w:r w:rsidRPr="0049342A">
          <w:rPr>
            <w:lang w:eastAsia="en-US"/>
          </w:rPr>
          <w:t>-</w:t>
        </w:r>
        <w:r w:rsidRPr="0049342A">
          <w:rPr>
            <w:lang w:eastAsia="en-US"/>
          </w:rPr>
          <w:tab/>
          <w:t xml:space="preserve">For simultaneous transmission over two </w:t>
        </w:r>
      </w:ins>
      <w:ins w:id="16" w:author="Huawei" w:date="2024-02-16T20:40:00Z">
        <w:r w:rsidRPr="0049342A">
          <w:rPr>
            <w:lang w:eastAsia="en-US"/>
          </w:rPr>
          <w:t xml:space="preserve">3GPP access </w:t>
        </w:r>
      </w:ins>
      <w:ins w:id="17" w:author="Huawei" w:date="2024-01-31T21:45:00Z">
        <w:r w:rsidRPr="0049342A">
          <w:rPr>
            <w:lang w:eastAsia="en-US"/>
          </w:rPr>
          <w:t xml:space="preserve">networks, the </w:t>
        </w:r>
        <w:proofErr w:type="spellStart"/>
        <w:r w:rsidRPr="0049342A">
          <w:rPr>
            <w:lang w:eastAsia="en-US"/>
          </w:rPr>
          <w:t>DualSteer</w:t>
        </w:r>
        <w:proofErr w:type="spellEnd"/>
        <w:r w:rsidRPr="0049342A">
          <w:rPr>
            <w:lang w:eastAsia="en-US"/>
          </w:rPr>
          <w:t xml:space="preserve"> device </w:t>
        </w:r>
      </w:ins>
      <w:ins w:id="18" w:author="Huawei" w:date="2024-02-16T20:40:00Z">
        <w:r w:rsidRPr="0049342A">
          <w:rPr>
            <w:lang w:eastAsia="en-US"/>
          </w:rPr>
          <w:t>consists of</w:t>
        </w:r>
      </w:ins>
      <w:ins w:id="19" w:author="Huawei" w:date="2024-01-31T21:45:00Z">
        <w:r w:rsidRPr="0049342A">
          <w:rPr>
            <w:lang w:eastAsia="en-US"/>
          </w:rPr>
          <w:t xml:space="preserve"> </w:t>
        </w:r>
      </w:ins>
      <w:ins w:id="20" w:author="Huawei" w:date="2024-03-29T18:21:00Z">
        <w:r w:rsidR="00F82C01">
          <w:t xml:space="preserve">two separate Single-USIM </w:t>
        </w:r>
        <w:proofErr w:type="spellStart"/>
        <w:r w:rsidR="00F82C01">
          <w:t>DualSteer</w:t>
        </w:r>
        <w:proofErr w:type="spellEnd"/>
        <w:r w:rsidR="00F82C01">
          <w:t xml:space="preserve"> UE</w:t>
        </w:r>
      </w:ins>
      <w:ins w:id="21" w:author="Huawei" w:date="2024-04-02T16:06:00Z">
        <w:r w:rsidR="00F82C01">
          <w:t>s</w:t>
        </w:r>
      </w:ins>
      <w:ins w:id="22" w:author="Huawei" w:date="2024-01-31T21:45:00Z">
        <w:r w:rsidRPr="0049342A">
          <w:rPr>
            <w:lang w:eastAsia="en-US"/>
          </w:rPr>
          <w:t>.</w:t>
        </w:r>
      </w:ins>
    </w:p>
    <w:p w14:paraId="7E4E94FA" w14:textId="77777777" w:rsidR="00746C70" w:rsidRPr="0049342A" w:rsidRDefault="00746C70" w:rsidP="00746C70">
      <w:pPr>
        <w:pStyle w:val="B1"/>
        <w:rPr>
          <w:ins w:id="23" w:author="Huawei" w:date="2024-01-31T21:45:00Z"/>
          <w:lang w:eastAsia="en-US"/>
        </w:rPr>
      </w:pPr>
      <w:ins w:id="24" w:author="Huawei" w:date="2024-01-31T21:45:00Z">
        <w:r w:rsidRPr="0049342A">
          <w:rPr>
            <w:lang w:eastAsia="en-US"/>
          </w:rPr>
          <w:t>-</w:t>
        </w:r>
        <w:r w:rsidRPr="0049342A">
          <w:rPr>
            <w:lang w:eastAsia="en-US"/>
          </w:rPr>
          <w:tab/>
        </w:r>
      </w:ins>
      <w:ins w:id="25" w:author="Huawei" w:date="2024-02-16T20:40:00Z">
        <w:r w:rsidRPr="0049342A">
          <w:rPr>
            <w:lang w:eastAsia="en-US"/>
          </w:rPr>
          <w:t>It is assumed that n</w:t>
        </w:r>
      </w:ins>
      <w:ins w:id="26" w:author="Huawei" w:date="2024-01-31T21:45:00Z">
        <w:r w:rsidRPr="0049342A">
          <w:rPr>
            <w:lang w:eastAsia="en-US"/>
          </w:rPr>
          <w:t xml:space="preserve">o coordination is </w:t>
        </w:r>
      </w:ins>
      <w:ins w:id="27" w:author="Huawei" w:date="2024-02-16T20:42:00Z">
        <w:r w:rsidRPr="0049342A">
          <w:rPr>
            <w:lang w:eastAsia="en-US"/>
          </w:rPr>
          <w:t>required</w:t>
        </w:r>
      </w:ins>
      <w:ins w:id="28" w:author="Huawei" w:date="2024-01-31T21:45:00Z">
        <w:r w:rsidRPr="0049342A">
          <w:rPr>
            <w:lang w:eastAsia="en-US"/>
          </w:rPr>
          <w:t xml:space="preserve"> between the two 3GPP </w:t>
        </w:r>
      </w:ins>
      <w:ins w:id="29" w:author="Huawei" w:date="2024-02-16T20:42:00Z">
        <w:r w:rsidRPr="0049342A">
          <w:rPr>
            <w:lang w:eastAsia="en-US"/>
          </w:rPr>
          <w:t>RAN</w:t>
        </w:r>
      </w:ins>
      <w:ins w:id="30" w:author="Huawei" w:date="2024-02-16T21:55:00Z">
        <w:r w:rsidRPr="0049342A">
          <w:rPr>
            <w:lang w:eastAsia="en-US"/>
          </w:rPr>
          <w:t xml:space="preserve"> the </w:t>
        </w:r>
        <w:proofErr w:type="spellStart"/>
        <w:r w:rsidRPr="0049342A">
          <w:rPr>
            <w:lang w:eastAsia="en-US"/>
          </w:rPr>
          <w:t>DualSteer</w:t>
        </w:r>
        <w:proofErr w:type="spellEnd"/>
        <w:r w:rsidRPr="0049342A">
          <w:rPr>
            <w:lang w:eastAsia="en-US"/>
          </w:rPr>
          <w:t xml:space="preserve"> device may be connected to</w:t>
        </w:r>
      </w:ins>
      <w:ins w:id="31" w:author="Huawei" w:date="2024-01-31T21:45:00Z">
        <w:r w:rsidRPr="0049342A">
          <w:rPr>
            <w:lang w:eastAsia="en-US"/>
          </w:rPr>
          <w:t>.</w:t>
        </w:r>
      </w:ins>
    </w:p>
    <w:p w14:paraId="27B630E9" w14:textId="77777777" w:rsidR="00746C70" w:rsidRPr="0049342A" w:rsidRDefault="00746C70" w:rsidP="00746C70">
      <w:pPr>
        <w:pStyle w:val="B1"/>
        <w:rPr>
          <w:ins w:id="32" w:author="Huawei" w:date="2024-01-31T21:45:00Z"/>
          <w:lang w:eastAsia="en-US"/>
        </w:rPr>
      </w:pPr>
      <w:ins w:id="33" w:author="Huawei" w:date="2024-01-31T21:45:00Z">
        <w:r w:rsidRPr="0049342A">
          <w:rPr>
            <w:lang w:eastAsia="en-US"/>
          </w:rPr>
          <w:t>-</w:t>
        </w:r>
        <w:r w:rsidRPr="0049342A">
          <w:rPr>
            <w:lang w:eastAsia="en-US"/>
          </w:rPr>
          <w:tab/>
          <w:t>Each subscription (i.e. SUPI) is used to connect to only one of the 3GPP access</w:t>
        </w:r>
      </w:ins>
      <w:ins w:id="34" w:author="Huawei" w:date="2024-02-16T20:43:00Z">
        <w:r w:rsidRPr="0049342A">
          <w:rPr>
            <w:lang w:eastAsia="en-US"/>
          </w:rPr>
          <w:t xml:space="preserve"> network</w:t>
        </w:r>
      </w:ins>
      <w:ins w:id="35" w:author="Huawei" w:date="2024-02-16T21:55:00Z">
        <w:r w:rsidRPr="0049342A">
          <w:rPr>
            <w:lang w:eastAsia="en-US"/>
          </w:rPr>
          <w:t>s</w:t>
        </w:r>
      </w:ins>
      <w:ins w:id="36" w:author="Huawei" w:date="2024-01-31T21:45:00Z">
        <w:r w:rsidRPr="0049342A">
          <w:rPr>
            <w:lang w:eastAsia="en-US"/>
          </w:rPr>
          <w:t xml:space="preserve"> at any given point in time.</w:t>
        </w:r>
      </w:ins>
    </w:p>
    <w:p w14:paraId="137F1850" w14:textId="77777777" w:rsidR="00746C70" w:rsidRPr="0049342A" w:rsidRDefault="00746C70" w:rsidP="00746C70">
      <w:pPr>
        <w:pStyle w:val="B1"/>
        <w:rPr>
          <w:ins w:id="37" w:author="Huawei" w:date="2024-01-31T21:45:00Z"/>
          <w:lang w:val="en-US" w:eastAsia="en-US"/>
        </w:rPr>
      </w:pPr>
      <w:ins w:id="38" w:author="Huawei" w:date="2024-01-31T21:45:00Z">
        <w:r w:rsidRPr="0049342A">
          <w:rPr>
            <w:lang w:eastAsia="en-US"/>
          </w:rPr>
          <w:t>-</w:t>
        </w:r>
        <w:r w:rsidRPr="0049342A">
          <w:rPr>
            <w:lang w:eastAsia="en-US"/>
          </w:rPr>
          <w:tab/>
        </w:r>
        <w:r w:rsidRPr="0049342A">
          <w:rPr>
            <w:lang w:val="en-US" w:eastAsia="en-US"/>
          </w:rPr>
          <w:t xml:space="preserve">No impacts are assumed </w:t>
        </w:r>
      </w:ins>
      <w:ins w:id="39" w:author="Huawei" w:date="2024-02-16T20:43:00Z">
        <w:r w:rsidRPr="0049342A">
          <w:rPr>
            <w:lang w:val="en-US" w:eastAsia="en-US"/>
          </w:rPr>
          <w:t>on</w:t>
        </w:r>
      </w:ins>
      <w:ins w:id="40" w:author="Huawei" w:date="2024-01-31T21:45:00Z">
        <w:r w:rsidRPr="0049342A">
          <w:rPr>
            <w:lang w:val="en-US" w:eastAsia="en-US"/>
          </w:rPr>
          <w:t xml:space="preserve"> network slicing features, i.e. network slicing features apply to each subscription / SUPI separately.</w:t>
        </w:r>
      </w:ins>
    </w:p>
    <w:p w14:paraId="0DD47B59" w14:textId="48572F1E" w:rsidR="00746C70" w:rsidRPr="0049342A" w:rsidRDefault="00746C70" w:rsidP="00746C70">
      <w:pPr>
        <w:pStyle w:val="B1"/>
        <w:rPr>
          <w:ins w:id="41" w:author="Huawei" w:date="2024-01-31T21:45:00Z"/>
          <w:rFonts w:eastAsiaTheme="minorEastAsia"/>
          <w:lang w:eastAsia="zh-CN"/>
        </w:rPr>
      </w:pPr>
      <w:ins w:id="42" w:author="Huawei" w:date="2024-01-31T21:45:00Z">
        <w:r w:rsidRPr="0049342A">
          <w:rPr>
            <w:lang w:eastAsia="zh-CN"/>
          </w:rPr>
          <w:t>-</w:t>
        </w:r>
        <w:r w:rsidRPr="0049342A">
          <w:rPr>
            <w:lang w:eastAsia="zh-CN"/>
          </w:rPr>
          <w:tab/>
          <w:t xml:space="preserve">Solutions are expected to demonstrate not to impact PLMNs that do not support </w:t>
        </w:r>
      </w:ins>
      <w:proofErr w:type="spellStart"/>
      <w:ins w:id="43" w:author="Huawei" w:date="2024-04-02T16:06:00Z">
        <w:r w:rsidR="00D317BC">
          <w:rPr>
            <w:lang w:eastAsia="zh-CN"/>
          </w:rPr>
          <w:t>DualSteer</w:t>
        </w:r>
        <w:proofErr w:type="spellEnd"/>
        <w:r w:rsidR="00D317BC">
          <w:rPr>
            <w:lang w:eastAsia="zh-CN"/>
          </w:rPr>
          <w:t xml:space="preserve"> </w:t>
        </w:r>
      </w:ins>
      <w:ins w:id="44" w:author="Huawei" w:date="2024-01-31T21:45:00Z">
        <w:r w:rsidRPr="0049342A">
          <w:rPr>
            <w:lang w:eastAsia="zh-CN"/>
          </w:rPr>
          <w:t>functionality.</w:t>
        </w:r>
      </w:ins>
    </w:p>
    <w:p w14:paraId="2B8CC758" w14:textId="77777777" w:rsidR="00746C70" w:rsidRPr="0049342A" w:rsidRDefault="00746C70" w:rsidP="00746C70">
      <w:pPr>
        <w:pStyle w:val="B1"/>
        <w:rPr>
          <w:ins w:id="45" w:author="Huawei" w:date="2024-01-31T21:45:00Z"/>
          <w:lang w:eastAsia="en-US"/>
        </w:rPr>
      </w:pPr>
      <w:ins w:id="46" w:author="Huawei" w:date="2024-01-31T21:45:00Z">
        <w:r w:rsidRPr="0049342A">
          <w:rPr>
            <w:lang w:val="en-US" w:eastAsia="en-US"/>
          </w:rPr>
          <w:t>-</w:t>
        </w:r>
        <w:r w:rsidRPr="0049342A">
          <w:rPr>
            <w:lang w:val="en-US" w:eastAsia="en-US"/>
          </w:rPr>
          <w:tab/>
        </w:r>
        <w:r w:rsidRPr="0049342A">
          <w:rPr>
            <w:lang w:eastAsia="en-US"/>
          </w:rPr>
          <w:t>Traffic policies are controlled by the home network operator. </w:t>
        </w:r>
      </w:ins>
    </w:p>
    <w:p w14:paraId="52C855C8" w14:textId="02E3CCCC" w:rsidR="00746C70" w:rsidRPr="0049342A" w:rsidRDefault="00746C70" w:rsidP="00746C70">
      <w:pPr>
        <w:pStyle w:val="B1"/>
        <w:rPr>
          <w:ins w:id="47" w:author="Huawei" w:date="2024-02-16T20:47:00Z"/>
        </w:rPr>
      </w:pPr>
      <w:ins w:id="48" w:author="Huawei" w:date="2024-02-16T20:47:00Z">
        <w:r w:rsidRPr="0049342A">
          <w:t>-</w:t>
        </w:r>
        <w:r w:rsidRPr="0049342A">
          <w:tab/>
          <w:t>For sessions subject to</w:t>
        </w:r>
      </w:ins>
      <w:ins w:id="49" w:author="Huawei" w:date="2024-04-02T16:06:00Z">
        <w:r w:rsidR="00F8389D" w:rsidRPr="00F8389D">
          <w:t xml:space="preserve"> </w:t>
        </w:r>
        <w:r w:rsidR="00F8389D">
          <w:t>potential</w:t>
        </w:r>
      </w:ins>
      <w:ins w:id="50" w:author="Huawei" w:date="2024-02-16T20:47:00Z">
        <w:r w:rsidRPr="0049342A">
          <w:t xml:space="preserve"> traffic switching of a </w:t>
        </w:r>
        <w:proofErr w:type="spellStart"/>
        <w:r w:rsidRPr="0049342A">
          <w:t>DualSteer</w:t>
        </w:r>
        <w:proofErr w:type="spellEnd"/>
        <w:r w:rsidRPr="0049342A">
          <w:t xml:space="preserve"> device's user data when across two 3GPP access networks of VPLMN(s) and HPLMN (including two VPLMNs or a VPLMN and the HPLMN), it is assumed that the anchoring of all data traffic </w:t>
        </w:r>
      </w:ins>
      <w:ins w:id="51" w:author="Huawei" w:date="2024-04-02T16:07:00Z">
        <w:r w:rsidR="00F8389D" w:rsidRPr="00A32AAB">
          <w:t xml:space="preserve">subject to traffic switching </w:t>
        </w:r>
      </w:ins>
      <w:ins w:id="52" w:author="Huawei" w:date="2024-02-16T20:47:00Z">
        <w:r w:rsidRPr="0049342A">
          <w:t>is in the HPLMN.</w:t>
        </w:r>
      </w:ins>
    </w:p>
    <w:p w14:paraId="6A8FB930" w14:textId="1F56AFFC" w:rsidR="00746C70" w:rsidRPr="0049342A" w:rsidRDefault="00746C70" w:rsidP="00746C70">
      <w:pPr>
        <w:pStyle w:val="B1"/>
        <w:rPr>
          <w:ins w:id="53" w:author="Huawei" w:date="2024-01-31T21:45:00Z"/>
        </w:rPr>
      </w:pPr>
      <w:ins w:id="54" w:author="Huawei" w:date="2024-01-31T21:45:00Z">
        <w:r w:rsidRPr="0049342A">
          <w:t>-</w:t>
        </w:r>
      </w:ins>
      <w:ins w:id="55" w:author="Huawei" w:date="2024-02-16T20:47:00Z">
        <w:r w:rsidR="00EA1860" w:rsidRPr="0049342A">
          <w:tab/>
        </w:r>
      </w:ins>
      <w:ins w:id="56" w:author="Huawei" w:date="2024-01-31T21:45:00Z">
        <w:r w:rsidRPr="0049342A">
          <w:t xml:space="preserve">For any particular service, at any given time, it is assumed that the </w:t>
        </w:r>
        <w:proofErr w:type="spellStart"/>
        <w:r w:rsidRPr="0049342A">
          <w:t>DualSteer</w:t>
        </w:r>
        <w:proofErr w:type="spellEnd"/>
        <w:r w:rsidRPr="0049342A">
          <w:t xml:space="preserve"> device transmits all traffic of that service using only a single 3GPP access network.</w:t>
        </w:r>
      </w:ins>
    </w:p>
    <w:p w14:paraId="26C056FB" w14:textId="77777777" w:rsidR="00746C70" w:rsidRPr="0049342A" w:rsidRDefault="00746C70" w:rsidP="00746C70">
      <w:pPr>
        <w:pStyle w:val="B1"/>
        <w:rPr>
          <w:ins w:id="57" w:author="Huawei" w:date="2024-01-31T21:48:00Z"/>
          <w:rFonts w:eastAsiaTheme="minorEastAsia"/>
          <w:lang w:val="en-US" w:eastAsia="zh-CN"/>
        </w:rPr>
      </w:pPr>
      <w:ins w:id="58" w:author="Huawei" w:date="2024-01-31T21:48:00Z">
        <w:r w:rsidRPr="0049342A">
          <w:rPr>
            <w:rFonts w:eastAsiaTheme="minorEastAsia" w:hint="eastAsia"/>
            <w:lang w:eastAsia="zh-CN"/>
          </w:rPr>
          <w:t>-</w:t>
        </w:r>
        <w:r w:rsidRPr="0049342A">
          <w:rPr>
            <w:rFonts w:eastAsiaTheme="minorEastAsia"/>
            <w:lang w:eastAsia="zh-CN"/>
          </w:rPr>
          <w:tab/>
          <w:t xml:space="preserve">Splitting functionality is not supported for </w:t>
        </w:r>
        <w:proofErr w:type="spellStart"/>
        <w:r w:rsidRPr="0049342A">
          <w:rPr>
            <w:rFonts w:eastAsiaTheme="minorEastAsia"/>
            <w:lang w:eastAsia="zh-CN"/>
          </w:rPr>
          <w:t>DualSteer</w:t>
        </w:r>
        <w:proofErr w:type="spellEnd"/>
        <w:r w:rsidRPr="0049342A">
          <w:rPr>
            <w:rFonts w:eastAsiaTheme="minorEastAsia"/>
            <w:lang w:eastAsia="zh-CN"/>
          </w:rPr>
          <w:t xml:space="preserve"> in any scenarios.</w:t>
        </w:r>
      </w:ins>
    </w:p>
    <w:p w14:paraId="3BD5AE48" w14:textId="77777777" w:rsidR="00746C70" w:rsidRPr="0049342A" w:rsidRDefault="00746C70" w:rsidP="00746C70">
      <w:pPr>
        <w:pStyle w:val="B1"/>
        <w:rPr>
          <w:ins w:id="59" w:author="Huawei" w:date="2024-01-31T21:45:00Z"/>
        </w:rPr>
      </w:pPr>
      <w:ins w:id="60" w:author="Huawei" w:date="2024-01-31T21:45:00Z">
        <w:r w:rsidRPr="0049342A">
          <w:rPr>
            <w:lang w:eastAsia="zh-CN"/>
          </w:rPr>
          <w:t>-</w:t>
        </w:r>
        <w:r w:rsidRPr="0049342A">
          <w:rPr>
            <w:lang w:eastAsia="zh-CN"/>
          </w:rPr>
          <w:tab/>
          <w:t>No impacts on RAN and UICC apps.</w:t>
        </w:r>
      </w:ins>
    </w:p>
    <w:p w14:paraId="1089FC95" w14:textId="77777777" w:rsidR="00894F1D" w:rsidRPr="00746C70" w:rsidRDefault="00894F1D" w:rsidP="00894F1D">
      <w:pPr>
        <w:rPr>
          <w:lang w:eastAsia="en-US"/>
        </w:rPr>
      </w:pPr>
    </w:p>
    <w:p w14:paraId="18AB90AF" w14:textId="4E9C740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0E2B100" w14:textId="77777777" w:rsidR="00746C70" w:rsidRPr="0049342A" w:rsidRDefault="00746C70" w:rsidP="00746C70">
      <w:pPr>
        <w:pStyle w:val="3"/>
      </w:pPr>
      <w:bookmarkStart w:id="61" w:name="_Toc157587523"/>
      <w:r w:rsidRPr="0049342A">
        <w:lastRenderedPageBreak/>
        <w:t>4.2.1</w:t>
      </w:r>
      <w:r w:rsidRPr="0049342A">
        <w:tab/>
        <w:t xml:space="preserve">Architectural Requirements for </w:t>
      </w:r>
      <w:proofErr w:type="spellStart"/>
      <w:r w:rsidRPr="0049342A">
        <w:t>DualSteer</w:t>
      </w:r>
      <w:bookmarkEnd w:id="61"/>
      <w:proofErr w:type="spellEnd"/>
    </w:p>
    <w:p w14:paraId="13ACF35E" w14:textId="77777777" w:rsidR="00746C70" w:rsidRPr="0049342A" w:rsidDel="00CE406A" w:rsidRDefault="00746C70" w:rsidP="00746C70">
      <w:pPr>
        <w:pStyle w:val="EditorsNote"/>
        <w:rPr>
          <w:del w:id="62" w:author="Huawei" w:date="2024-02-16T20:47:00Z"/>
        </w:rPr>
      </w:pPr>
      <w:del w:id="63" w:author="Huawei" w:date="2024-02-16T20:47:00Z">
        <w:r w:rsidRPr="0049342A" w:rsidDel="00CE406A">
          <w:delText>Editor's note:</w:delText>
        </w:r>
        <w:r w:rsidRPr="0049342A" w:rsidDel="00CE406A">
          <w:tab/>
          <w:delText>This clause</w:delText>
        </w:r>
        <w:r w:rsidRPr="0049342A" w:rsidDel="00CE406A">
          <w:rPr>
            <w:lang w:val="en-US"/>
          </w:rPr>
          <w:delText xml:space="preserve"> will </w:delText>
        </w:r>
        <w:r w:rsidRPr="0049342A" w:rsidDel="00CE406A">
          <w:rPr>
            <w:rFonts w:hint="eastAsia"/>
            <w:lang w:val="en-US" w:eastAsia="zh-CN"/>
          </w:rPr>
          <w:delText xml:space="preserve">document </w:delText>
        </w:r>
        <w:r w:rsidRPr="0049342A" w:rsidDel="00CE406A">
          <w:rPr>
            <w:lang w:val="en-US" w:eastAsia="zh-CN"/>
          </w:rPr>
          <w:delText>any</w:delText>
        </w:r>
        <w:r w:rsidRPr="0049342A" w:rsidDel="00CE406A">
          <w:rPr>
            <w:rFonts w:hint="eastAsia"/>
            <w:lang w:val="en-US" w:eastAsia="zh-CN"/>
          </w:rPr>
          <w:delText xml:space="preserve"> </w:delText>
        </w:r>
        <w:r w:rsidRPr="0049342A" w:rsidDel="00CE406A">
          <w:rPr>
            <w:lang w:val="en-US" w:eastAsia="zh-CN"/>
          </w:rPr>
          <w:delText xml:space="preserve">DualSteer </w:delText>
        </w:r>
        <w:r w:rsidRPr="0049342A" w:rsidDel="00CE406A">
          <w:rPr>
            <w:lang w:val="en-US"/>
          </w:rPr>
          <w:delText>architectural</w:delText>
        </w:r>
        <w:r w:rsidRPr="0049342A" w:rsidDel="00CE406A">
          <w:rPr>
            <w:rFonts w:hint="eastAsia"/>
            <w:lang w:val="en-US" w:eastAsia="zh-CN"/>
          </w:rPr>
          <w:delText xml:space="preserve"> </w:delText>
        </w:r>
        <w:r w:rsidRPr="0049342A" w:rsidDel="00CE406A">
          <w:rPr>
            <w:lang w:val="en-US"/>
          </w:rPr>
          <w:delText xml:space="preserve">requirements </w:delText>
        </w:r>
        <w:r w:rsidRPr="0049342A" w:rsidDel="00CE406A">
          <w:rPr>
            <w:rFonts w:hint="eastAsia"/>
            <w:lang w:val="en-US" w:eastAsia="zh-CN"/>
          </w:rPr>
          <w:delText xml:space="preserve">for </w:delText>
        </w:r>
        <w:r w:rsidRPr="0049342A" w:rsidDel="00CE406A">
          <w:delText>the study.</w:delText>
        </w:r>
      </w:del>
    </w:p>
    <w:p w14:paraId="6D01109F" w14:textId="77777777" w:rsidR="00746C70" w:rsidRPr="0049342A" w:rsidRDefault="00746C70" w:rsidP="00746C70">
      <w:pPr>
        <w:rPr>
          <w:ins w:id="64" w:author="Huawei" w:date="2024-01-31T21:50:00Z"/>
          <w:lang w:eastAsia="zh-CN"/>
        </w:rPr>
      </w:pPr>
      <w:ins w:id="65" w:author="Huawei" w:date="2024-01-31T21:50:00Z">
        <w:r w:rsidRPr="0049342A">
          <w:rPr>
            <w:lang w:eastAsia="zh-CN"/>
          </w:rPr>
          <w:t xml:space="preserve">Service Requirements for </w:t>
        </w:r>
        <w:proofErr w:type="spellStart"/>
        <w:r w:rsidRPr="0049342A">
          <w:rPr>
            <w:lang w:eastAsia="zh-CN"/>
          </w:rPr>
          <w:t>DualSteer</w:t>
        </w:r>
        <w:proofErr w:type="spellEnd"/>
        <w:r w:rsidRPr="0049342A">
          <w:rPr>
            <w:lang w:eastAsia="zh-CN"/>
          </w:rPr>
          <w:t xml:space="preserve"> are specified in clause 6.50 of TS 22.261 [</w:t>
        </w:r>
      </w:ins>
      <w:ins w:id="66" w:author="Huawei" w:date="2024-01-31T21:51:00Z">
        <w:r w:rsidRPr="0049342A">
          <w:rPr>
            <w:lang w:eastAsia="zh-CN"/>
          </w:rPr>
          <w:t>2</w:t>
        </w:r>
      </w:ins>
      <w:ins w:id="67" w:author="Huawei" w:date="2024-01-31T21:50:00Z">
        <w:r w:rsidRPr="0049342A">
          <w:rPr>
            <w:lang w:eastAsia="zh-CN"/>
          </w:rPr>
          <w:t>].</w:t>
        </w:r>
      </w:ins>
    </w:p>
    <w:p w14:paraId="5CE7A74C" w14:textId="77777777" w:rsidR="00746C70" w:rsidRPr="0049342A" w:rsidRDefault="00746C70" w:rsidP="00746C70">
      <w:pPr>
        <w:rPr>
          <w:ins w:id="68" w:author="Huawei" w:date="2024-01-31T21:50:00Z"/>
          <w:lang w:eastAsia="zh-CN"/>
        </w:rPr>
      </w:pPr>
      <w:ins w:id="69" w:author="Huawei" w:date="2024-02-16T20:47:00Z">
        <w:r w:rsidRPr="0049342A">
          <w:t>Based on such requirement the study will consider how to support t</w:t>
        </w:r>
      </w:ins>
      <w:ins w:id="70" w:author="Huawei" w:date="2024-01-31T21:50:00Z">
        <w:r w:rsidRPr="0049342A">
          <w:t>he following scenarios:</w:t>
        </w:r>
      </w:ins>
    </w:p>
    <w:p w14:paraId="3E09F6AF" w14:textId="77777777" w:rsidR="00746C70" w:rsidRPr="0049342A" w:rsidRDefault="00746C70" w:rsidP="00746C70">
      <w:pPr>
        <w:ind w:left="851" w:hanging="284"/>
        <w:rPr>
          <w:ins w:id="71" w:author="Huawei" w:date="2024-01-31T21:50:00Z"/>
        </w:rPr>
      </w:pPr>
      <w:ins w:id="72" w:author="Huawei" w:date="2024-01-31T21:50:00Z">
        <w:r w:rsidRPr="0049342A">
          <w:t>1.</w:t>
        </w:r>
        <w:r w:rsidRPr="0049342A">
          <w:tab/>
          <w:t>Two NR/5GC accesses in a single PLMN (HPLMN or VPLMN) with each access being NR TN or NR NTN;</w:t>
        </w:r>
      </w:ins>
    </w:p>
    <w:p w14:paraId="1F497CE1" w14:textId="77777777" w:rsidR="00746C70" w:rsidRPr="0049342A" w:rsidRDefault="00746C70" w:rsidP="00746C70">
      <w:pPr>
        <w:ind w:left="851" w:hanging="284"/>
        <w:rPr>
          <w:ins w:id="73" w:author="Huawei" w:date="2024-01-31T21:50:00Z"/>
        </w:rPr>
      </w:pPr>
      <w:ins w:id="74" w:author="Huawei" w:date="2024-01-31T21:50:00Z">
        <w:r w:rsidRPr="0049342A">
          <w:t>2.</w:t>
        </w:r>
        <w:r w:rsidRPr="0049342A">
          <w:tab/>
          <w:t>Two NR/5GC accesses in two different PLMNs (including two VPLMNs or a VPLMN and the HPLMN) with each access being NR TN or NR NTN;</w:t>
        </w:r>
      </w:ins>
    </w:p>
    <w:p w14:paraId="61488D64" w14:textId="77777777" w:rsidR="00746C70" w:rsidRPr="0049342A" w:rsidRDefault="00746C70" w:rsidP="00746C70">
      <w:pPr>
        <w:ind w:left="851" w:hanging="284"/>
        <w:rPr>
          <w:ins w:id="75" w:author="Huawei" w:date="2024-01-31T21:50:00Z"/>
        </w:rPr>
      </w:pPr>
      <w:ins w:id="76" w:author="Huawei" w:date="2024-01-31T21:50:00Z">
        <w:r w:rsidRPr="0049342A">
          <w:t>3.</w:t>
        </w:r>
        <w:r w:rsidRPr="0049342A">
          <w:tab/>
          <w:t>NR/5GC access and E-UTRA/EPC access in two different PLMNs (including two VPLMNs or a VPLMN and the HPLMN);</w:t>
        </w:r>
      </w:ins>
    </w:p>
    <w:p w14:paraId="3765245F" w14:textId="77777777" w:rsidR="00746C70" w:rsidRPr="0049342A" w:rsidRDefault="00746C70" w:rsidP="00746C70">
      <w:pPr>
        <w:ind w:left="851" w:hanging="284"/>
        <w:rPr>
          <w:ins w:id="77" w:author="Huawei" w:date="2024-01-31T21:50:00Z"/>
        </w:rPr>
      </w:pPr>
      <w:ins w:id="78" w:author="Huawei" w:date="2024-01-31T21:50:00Z">
        <w:r w:rsidRPr="0049342A">
          <w:t>4.</w:t>
        </w:r>
        <w:r w:rsidRPr="0049342A">
          <w:tab/>
          <w:t>NR/5GC access and E-UTRA/EPC access in a single PLMN (HPLMN or VPLMN);</w:t>
        </w:r>
      </w:ins>
    </w:p>
    <w:p w14:paraId="3E3131B2" w14:textId="77777777" w:rsidR="00746C70" w:rsidRPr="0049342A" w:rsidRDefault="00746C70" w:rsidP="00746C70">
      <w:pPr>
        <w:ind w:left="851" w:hanging="284"/>
        <w:rPr>
          <w:ins w:id="79" w:author="Huawei" w:date="2024-01-31T21:50:00Z"/>
        </w:rPr>
      </w:pPr>
      <w:bookmarkStart w:id="80" w:name="_Hlk156840551"/>
      <w:ins w:id="81" w:author="Huawei" w:date="2024-01-31T21:50:00Z">
        <w:r w:rsidRPr="0049342A">
          <w:t>5.</w:t>
        </w:r>
        <w:r w:rsidRPr="0049342A">
          <w:tab/>
          <w:t xml:space="preserve">PNI-NPN </w:t>
        </w:r>
        <w:r w:rsidRPr="0049342A">
          <w:rPr>
            <w:lang w:val="en-US"/>
          </w:rPr>
          <w:t>(integrated with the HPLMN</w:t>
        </w:r>
        <w:r w:rsidRPr="0049342A">
          <w:t>) and PLMN access (TN/NTN plus TN or NTN). This scenario assumes only non-simultaneous transmission.</w:t>
        </w:r>
      </w:ins>
    </w:p>
    <w:bookmarkEnd w:id="80"/>
    <w:p w14:paraId="004C43B3" w14:textId="77777777" w:rsidR="00746C70" w:rsidRPr="0049342A" w:rsidRDefault="00746C70" w:rsidP="00746C70">
      <w:pPr>
        <w:rPr>
          <w:ins w:id="82" w:author="Huawei" w:date="2024-01-31T21:50:00Z"/>
          <w:lang w:eastAsia="zh-CN"/>
        </w:rPr>
      </w:pPr>
      <w:ins w:id="83" w:author="Huawei" w:date="2024-01-31T21:50:00Z">
        <w:r w:rsidRPr="0049342A">
          <w:rPr>
            <w:lang w:eastAsia="zh-CN"/>
          </w:rPr>
          <w:t>The following architectural requirements are applicable to this study:</w:t>
        </w:r>
      </w:ins>
    </w:p>
    <w:p w14:paraId="08CDC8D4" w14:textId="77777777" w:rsidR="00746C70" w:rsidRPr="0049342A" w:rsidRDefault="00746C70" w:rsidP="00746C70">
      <w:pPr>
        <w:ind w:left="568" w:hanging="284"/>
        <w:rPr>
          <w:ins w:id="84" w:author="Huawei" w:date="2024-01-31T21:50:00Z"/>
          <w:lang w:eastAsia="en-US"/>
        </w:rPr>
      </w:pPr>
      <w:ins w:id="85" w:author="Huawei" w:date="2024-01-31T21:50:00Z">
        <w:r w:rsidRPr="0049342A">
          <w:rPr>
            <w:lang w:eastAsia="en-US"/>
          </w:rPr>
          <w:t>-</w:t>
        </w:r>
        <w:r w:rsidRPr="0049342A">
          <w:rPr>
            <w:lang w:eastAsia="en-US"/>
          </w:rPr>
          <w:tab/>
          <w:t xml:space="preserve">Scenario 5) requires the subscriber to be a subscriber of the PNI-NPN. In this scenario the PNI-NPN is hosted by </w:t>
        </w:r>
      </w:ins>
      <w:ins w:id="86" w:author="Huawei" w:date="2024-02-16T20:48:00Z">
        <w:r w:rsidRPr="0049342A">
          <w:rPr>
            <w:lang w:eastAsia="en-US"/>
          </w:rPr>
          <w:t>the</w:t>
        </w:r>
      </w:ins>
      <w:ins w:id="87" w:author="Huawei" w:date="2024-01-31T21:50:00Z">
        <w:r w:rsidRPr="0049342A">
          <w:rPr>
            <w:lang w:eastAsia="en-US"/>
          </w:rPr>
          <w:t xml:space="preserve"> HPLMN. For sessions subject to </w:t>
        </w:r>
        <w:r w:rsidRPr="0049342A">
          <w:t xml:space="preserve">traffic steering and/or to traffic </w:t>
        </w:r>
        <w:r w:rsidRPr="0049342A">
          <w:rPr>
            <w:lang w:eastAsia="en-US"/>
          </w:rPr>
          <w:t>switching, this scenario requires data anchoring in the PNI-NPN.</w:t>
        </w:r>
      </w:ins>
    </w:p>
    <w:p w14:paraId="1582423D" w14:textId="77777777" w:rsidR="00F2773B" w:rsidRPr="0049342A" w:rsidRDefault="00F2773B" w:rsidP="00F2773B">
      <w:pPr>
        <w:pStyle w:val="B1"/>
        <w:rPr>
          <w:ins w:id="88" w:author="Huawei" w:date="2024-01-31T21:45:00Z"/>
          <w:lang w:eastAsia="en-US"/>
        </w:rPr>
      </w:pPr>
      <w:ins w:id="89" w:author="Huawei" w:date="2024-01-31T21:45:00Z">
        <w:r w:rsidRPr="0049342A">
          <w:rPr>
            <w:lang w:eastAsia="zh-CN"/>
          </w:rPr>
          <w:t>-</w:t>
        </w:r>
        <w:r w:rsidRPr="0049342A">
          <w:rPr>
            <w:lang w:eastAsia="zh-CN"/>
          </w:rPr>
          <w:tab/>
        </w:r>
        <w:r w:rsidRPr="0049342A">
          <w:rPr>
            <w:lang w:eastAsia="en-US"/>
          </w:rPr>
          <w:t>The subscriber is assumed to have two subscriptions/SUPIs from the same operator.</w:t>
        </w:r>
      </w:ins>
    </w:p>
    <w:p w14:paraId="599E133B" w14:textId="77777777" w:rsidR="00746C70" w:rsidRPr="0049342A" w:rsidRDefault="00746C70" w:rsidP="00746C70">
      <w:pPr>
        <w:ind w:left="568" w:hanging="284"/>
        <w:rPr>
          <w:ins w:id="90" w:author="Huawei" w:date="2024-01-31T21:50:00Z"/>
        </w:rPr>
      </w:pPr>
      <w:ins w:id="91" w:author="Huawei" w:date="2024-01-31T21:50:00Z">
        <w:r w:rsidRPr="0049342A">
          <w:t>-</w:t>
        </w:r>
        <w:r w:rsidRPr="0049342A">
          <w:tab/>
          <w:t>In case the two 3GPP access networks belong to different PLMNs, or a PLMN and PNI-NPN, a business/roaming agreement among network operators is required.</w:t>
        </w:r>
      </w:ins>
    </w:p>
    <w:p w14:paraId="205498B7" w14:textId="77777777" w:rsidR="00746C70" w:rsidRPr="0049342A" w:rsidRDefault="00746C70" w:rsidP="00746C70">
      <w:pPr>
        <w:ind w:left="568" w:hanging="284"/>
        <w:rPr>
          <w:ins w:id="92" w:author="Huawei" w:date="2024-02-08T18:08:00Z"/>
        </w:rPr>
      </w:pPr>
      <w:ins w:id="93" w:author="Huawei" w:date="2024-01-31T21:50:00Z">
        <w:r w:rsidRPr="0049342A">
          <w:t>-</w:t>
        </w:r>
        <w:r w:rsidRPr="0049342A">
          <w:tab/>
          <w:t>The 5GS shall be able to identify and link the two SUPIs</w:t>
        </w:r>
      </w:ins>
      <w:ins w:id="94" w:author="Huawei" w:date="2024-02-08T18:09:00Z">
        <w:r w:rsidRPr="0049342A">
          <w:t xml:space="preserve"> that are part of the subscription used for </w:t>
        </w:r>
        <w:proofErr w:type="spellStart"/>
        <w:r w:rsidRPr="0049342A">
          <w:t>DualSteer</w:t>
        </w:r>
        <w:proofErr w:type="spellEnd"/>
        <w:r w:rsidRPr="0049342A">
          <w:t xml:space="preserve"> services</w:t>
        </w:r>
      </w:ins>
      <w:ins w:id="95" w:author="Huawei" w:date="2024-02-08T18:08:00Z">
        <w:r w:rsidRPr="0049342A">
          <w:t>.</w:t>
        </w:r>
      </w:ins>
    </w:p>
    <w:p w14:paraId="68736A50" w14:textId="77777777" w:rsidR="00746C70" w:rsidRPr="0049342A" w:rsidRDefault="00746C70" w:rsidP="00746C70">
      <w:pPr>
        <w:ind w:left="568" w:hanging="284"/>
        <w:rPr>
          <w:ins w:id="96" w:author="Huawei" w:date="2024-02-08T18:07:00Z"/>
        </w:rPr>
      </w:pPr>
      <w:ins w:id="97" w:author="Huawei" w:date="2024-02-08T18:08:00Z">
        <w:r w:rsidRPr="0049342A">
          <w:t>-</w:t>
        </w:r>
        <w:r w:rsidRPr="0049342A">
          <w:tab/>
          <w:t xml:space="preserve">The 5GS shall be able to </w:t>
        </w:r>
      </w:ins>
      <w:ins w:id="98" w:author="Huawei" w:date="2024-01-31T21:50:00Z">
        <w:r w:rsidRPr="0049342A">
          <w:t xml:space="preserve">differentiate </w:t>
        </w:r>
      </w:ins>
      <w:ins w:id="99" w:author="Huawei" w:date="2024-02-16T20:48:00Z">
        <w:r w:rsidRPr="0049342A">
          <w:t xml:space="preserve">between </w:t>
        </w:r>
      </w:ins>
      <w:ins w:id="100" w:author="Huawei" w:date="2024-01-31T21:50:00Z">
        <w:r w:rsidRPr="0049342A">
          <w:t xml:space="preserve">the two connections </w:t>
        </w:r>
      </w:ins>
      <w:ins w:id="101" w:author="Huawei" w:date="2024-02-16T20:49:00Z">
        <w:r w:rsidRPr="0049342A">
          <w:t>of</w:t>
        </w:r>
      </w:ins>
      <w:ins w:id="102" w:author="Huawei" w:date="2024-01-31T21:50:00Z">
        <w:r w:rsidRPr="0049342A">
          <w:t xml:space="preserve"> the </w:t>
        </w:r>
        <w:proofErr w:type="spellStart"/>
        <w:r w:rsidRPr="0049342A">
          <w:t>DualSteer</w:t>
        </w:r>
        <w:proofErr w:type="spellEnd"/>
        <w:r w:rsidRPr="0049342A">
          <w:t xml:space="preserve"> </w:t>
        </w:r>
        <w:r w:rsidRPr="0049342A">
          <w:rPr>
            <w:lang w:eastAsia="en-US"/>
          </w:rPr>
          <w:t>device</w:t>
        </w:r>
      </w:ins>
      <w:ins w:id="103" w:author="Huawei" w:date="2024-02-08T18:08:00Z">
        <w:r w:rsidRPr="0049342A">
          <w:t>.</w:t>
        </w:r>
      </w:ins>
      <w:ins w:id="104" w:author="Huawei" w:date="2024-01-31T21:50:00Z">
        <w:r w:rsidRPr="0049342A">
          <w:t xml:space="preserve"> </w:t>
        </w:r>
      </w:ins>
    </w:p>
    <w:p w14:paraId="2EC263FE" w14:textId="77777777" w:rsidR="00746C70" w:rsidRPr="0049342A" w:rsidRDefault="00746C70" w:rsidP="00746C70">
      <w:pPr>
        <w:ind w:left="568" w:hanging="284"/>
        <w:rPr>
          <w:ins w:id="105" w:author="Huawei" w:date="2024-01-31T21:50:00Z"/>
        </w:rPr>
      </w:pPr>
      <w:ins w:id="106" w:author="Huawei" w:date="2024-02-08T18:08:00Z">
        <w:r w:rsidRPr="0049342A">
          <w:t>-</w:t>
        </w:r>
        <w:r w:rsidRPr="0049342A">
          <w:tab/>
          <w:t xml:space="preserve">The 5GS shall be able to </w:t>
        </w:r>
      </w:ins>
      <w:ins w:id="107" w:author="Huawei" w:date="2024-01-31T21:50:00Z">
        <w:r w:rsidRPr="0049342A">
          <w:t>minimize impacts to CN</w:t>
        </w:r>
      </w:ins>
      <w:ins w:id="108" w:author="Huawei" w:date="2024-02-16T20:50:00Z">
        <w:r w:rsidRPr="0049342A">
          <w:t xml:space="preserve"> and</w:t>
        </w:r>
      </w:ins>
      <w:ins w:id="109" w:author="Huawei" w:date="2024-01-31T21:50:00Z">
        <w:r w:rsidRPr="0049342A">
          <w:t xml:space="preserve"> O</w:t>
        </w:r>
      </w:ins>
      <w:ins w:id="110" w:author="Huawei" w:date="2024-02-16T20:49:00Z">
        <w:r w:rsidRPr="0049342A">
          <w:t>A</w:t>
        </w:r>
      </w:ins>
      <w:ins w:id="111" w:author="Huawei" w:date="2024-01-31T21:50:00Z">
        <w:r w:rsidRPr="0049342A">
          <w:t>M.</w:t>
        </w:r>
      </w:ins>
    </w:p>
    <w:p w14:paraId="7282D472" w14:textId="77777777" w:rsidR="00746C70" w:rsidRPr="0049342A" w:rsidRDefault="00746C70" w:rsidP="00746C70">
      <w:pPr>
        <w:ind w:left="568" w:hanging="284"/>
        <w:rPr>
          <w:ins w:id="112" w:author="Huawei" w:date="2024-01-31T21:50:00Z"/>
        </w:rPr>
      </w:pPr>
      <w:ins w:id="113" w:author="Huawei" w:date="2024-01-31T21:50:00Z">
        <w:r w:rsidRPr="0049342A">
          <w:t>-</w:t>
        </w:r>
        <w:r w:rsidRPr="0049342A">
          <w:tab/>
          <w:t>The 5GS shall be able to support mechanisms to minimize service interruption when switching a </w:t>
        </w:r>
        <w:proofErr w:type="spellStart"/>
        <w:r w:rsidRPr="0049342A">
          <w:t>DualSteer</w:t>
        </w:r>
        <w:proofErr w:type="spellEnd"/>
        <w:r w:rsidRPr="0049342A">
          <w:t xml:space="preserve"> </w:t>
        </w:r>
        <w:r w:rsidRPr="0049342A">
          <w:rPr>
            <w:lang w:eastAsia="en-US"/>
          </w:rPr>
          <w:t>device</w:t>
        </w:r>
        <w:r w:rsidRPr="0049342A">
          <w:t>'s user data, for one or multiple services, between two 3GPP access networks.</w:t>
        </w:r>
      </w:ins>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862C5A" w14:textId="77777777" w:rsidR="00C51A12" w:rsidRDefault="00C51A12">
      <w:r>
        <w:separator/>
      </w:r>
    </w:p>
    <w:p w14:paraId="10603671" w14:textId="77777777" w:rsidR="00C51A12" w:rsidRDefault="00C51A12"/>
  </w:endnote>
  <w:endnote w:type="continuationSeparator" w:id="0">
    <w:p w14:paraId="06766272" w14:textId="77777777" w:rsidR="00C51A12" w:rsidRDefault="00C51A12">
      <w:r>
        <w:continuationSeparator/>
      </w:r>
    </w:p>
    <w:p w14:paraId="06AB643E" w14:textId="77777777" w:rsidR="00C51A12" w:rsidRDefault="00C51A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57D91A" w14:textId="77777777" w:rsidR="00C51A12" w:rsidRDefault="00C51A12">
      <w:r>
        <w:separator/>
      </w:r>
    </w:p>
    <w:p w14:paraId="3E30A54B" w14:textId="77777777" w:rsidR="00C51A12" w:rsidRDefault="00C51A12"/>
  </w:footnote>
  <w:footnote w:type="continuationSeparator" w:id="0">
    <w:p w14:paraId="5F59C45F" w14:textId="77777777" w:rsidR="00C51A12" w:rsidRDefault="00C51A12">
      <w:r>
        <w:continuationSeparator/>
      </w:r>
    </w:p>
    <w:p w14:paraId="11CF470F" w14:textId="77777777" w:rsidR="00C51A12" w:rsidRDefault="00C51A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45"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F62"/>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308"/>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0E9"/>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E82"/>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E28"/>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0C6"/>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066A"/>
    <w:rsid w:val="004E1409"/>
    <w:rsid w:val="004E144D"/>
    <w:rsid w:val="004E1A21"/>
    <w:rsid w:val="004E1F72"/>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A59"/>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BFB"/>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6A77"/>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46C70"/>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A89"/>
    <w:rsid w:val="00791986"/>
    <w:rsid w:val="00791C57"/>
    <w:rsid w:val="00791E6F"/>
    <w:rsid w:val="00792449"/>
    <w:rsid w:val="0079316E"/>
    <w:rsid w:val="00793959"/>
    <w:rsid w:val="00793ADF"/>
    <w:rsid w:val="00793C7A"/>
    <w:rsid w:val="00794C28"/>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7B2"/>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AF5"/>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5B28"/>
    <w:rsid w:val="008872E1"/>
    <w:rsid w:val="008879DA"/>
    <w:rsid w:val="008907FD"/>
    <w:rsid w:val="00890F18"/>
    <w:rsid w:val="00892063"/>
    <w:rsid w:val="00893F00"/>
    <w:rsid w:val="008941FF"/>
    <w:rsid w:val="00894F1D"/>
    <w:rsid w:val="00897053"/>
    <w:rsid w:val="008A030C"/>
    <w:rsid w:val="008A043D"/>
    <w:rsid w:val="008A0799"/>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9DD"/>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7C1"/>
    <w:rsid w:val="009D01C2"/>
    <w:rsid w:val="009D123E"/>
    <w:rsid w:val="009D150B"/>
    <w:rsid w:val="009D192B"/>
    <w:rsid w:val="009D193B"/>
    <w:rsid w:val="009D239B"/>
    <w:rsid w:val="009D2E6B"/>
    <w:rsid w:val="009D361F"/>
    <w:rsid w:val="009D3A4F"/>
    <w:rsid w:val="009D534A"/>
    <w:rsid w:val="009D5459"/>
    <w:rsid w:val="009E051A"/>
    <w:rsid w:val="009E270D"/>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2AAB"/>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D01"/>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475"/>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8D8"/>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A12"/>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285"/>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402"/>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6D1"/>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7B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3D75"/>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4398"/>
    <w:rsid w:val="00DF54A8"/>
    <w:rsid w:val="00DF65BD"/>
    <w:rsid w:val="00DF6E9D"/>
    <w:rsid w:val="00DF7AE0"/>
    <w:rsid w:val="00E00FB7"/>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091"/>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350"/>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860"/>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56E"/>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09C"/>
    <w:rsid w:val="00F0628A"/>
    <w:rsid w:val="00F0699E"/>
    <w:rsid w:val="00F06E64"/>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73B"/>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2C01"/>
    <w:rsid w:val="00F8389D"/>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uiPriority w:val="20"/>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Strong"/>
    <w:basedOn w:val="a0"/>
    <w:uiPriority w:val="22"/>
    <w:qFormat/>
    <w:rsid w:val="009C77C1"/>
    <w:rPr>
      <w:b/>
      <w:bCs/>
    </w:rPr>
  </w:style>
  <w:style w:type="character" w:customStyle="1" w:styleId="apple-converted-space">
    <w:name w:val="apple-converted-space"/>
    <w:basedOn w:val="a0"/>
    <w:rsid w:val="009C77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45ED56B-9149-4DC2-84B2-1FBF3BFFD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3</Pages>
  <Words>1139</Words>
  <Characters>6498</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93</cp:revision>
  <cp:lastPrinted>2018-08-13T16:59:00Z</cp:lastPrinted>
  <dcterms:created xsi:type="dcterms:W3CDTF">2020-03-09T10:10:00Z</dcterms:created>
  <dcterms:modified xsi:type="dcterms:W3CDTF">2024-04-05T11:08:00Z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(3)pTxQ3sYRZPmS9ZthojsNUx6wD6vH4e9oaXHzuz3A3A08FuFXHBx3onfix+8p3VVC3lFK6Wzr
0aQ5cXu16HUAZokpSD/x6szpkTVTO9p67efyktMVRv9ontzwydLI7NASbbeiWnkCKYUU646+
K3VBzoXJyLxfsFNWu9hrUda+z7yUu0PkNzEMyo7PoWgQvXacv1pH+shafiatLGzae6+vMuGC
g95j3u9RxcWr19v0oN</vt:lpwstr>
  </property>
  <property fmtid="{D5CDD505-2E9C-101B-9397-08002B2CF9AE}" pid="9" name="_2015_ms_pID_7253431">
    <vt:lpwstr>gZTplGZqiCkCvmIjnQ2gegqg0HtwCQfWXjes7c1BL5OQsY0L0gsNvn
JskytshX2ACpMEXgnV6t+mAXTQ9NlP3NMF+fQZ6wrgewEBBRU845JbnhaUqrXz95Q44dZKrm
opAs+p7uUiXlYft9mnPGBHQOT+c5pffLYhSVTjB3GiEYaAOyGJY/9nlcGhAmsd8lpg4oQLPQ
qupZnlH2/0B/JyQiDRB2+Bs70ks4Is0Njkr3</vt:lpwstr>
  </property>
  <property fmtid="{D5CDD505-2E9C-101B-9397-08002B2CF9AE}" pid="10" name="_2015_ms_pID_7253432">
    <vt:lpwstr>vg==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1712222291</vt:lpwstr>
  </property>
</Properties>
</file>